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164C" w14:textId="53D8D505" w:rsidR="0040122B" w:rsidRDefault="0040122B" w:rsidP="0040122B">
      <w:pPr>
        <w:pStyle w:val="CRCoverPage"/>
        <w:tabs>
          <w:tab w:val="right" w:pos="9639"/>
        </w:tabs>
        <w:spacing w:after="0"/>
        <w:rPr>
          <w:b/>
          <w:i/>
          <w:noProof/>
          <w:sz w:val="28"/>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Pr="001D0407">
        <w:rPr>
          <w:b/>
          <w:i/>
          <w:noProof/>
          <w:sz w:val="28"/>
        </w:rPr>
        <w:t>R3-23104</w:t>
      </w:r>
      <w:r>
        <w:rPr>
          <w:b/>
          <w:i/>
          <w:noProof/>
          <w:sz w:val="28"/>
        </w:rPr>
        <w:t>4</w:t>
      </w:r>
    </w:p>
    <w:p w14:paraId="67EE26BB" w14:textId="77777777" w:rsidR="0040122B" w:rsidRDefault="0040122B" w:rsidP="0040122B">
      <w:pPr>
        <w:pStyle w:val="CRCoverPage"/>
        <w:tabs>
          <w:tab w:val="right" w:pos="9639"/>
        </w:tabs>
        <w:spacing w:after="0"/>
        <w:rPr>
          <w:b/>
          <w:noProof/>
          <w:sz w:val="24"/>
        </w:rPr>
      </w:pPr>
      <w:r w:rsidRPr="00B21B00">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40122B" w:rsidP="0032340E">
            <w:pPr>
              <w:pStyle w:val="CRCoverPage"/>
              <w:spacing w:after="0"/>
              <w:jc w:val="right"/>
              <w:rPr>
                <w:b/>
                <w:noProof/>
                <w:sz w:val="28"/>
              </w:rPr>
            </w:pPr>
            <w:fldSimple w:instr=" DOCPROPERTY  Spec#  \* MERGEFORMAT ">
              <w:r>
                <w:rPr>
                  <w:b/>
                  <w:noProof/>
                  <w:sz w:val="28"/>
                </w:rPr>
                <w:t>38.4</w:t>
              </w:r>
              <w:r w:rsidR="009A4886">
                <w:rPr>
                  <w:b/>
                  <w:noProof/>
                  <w:sz w:val="28"/>
                </w:rPr>
                <w:t>13</w:t>
              </w:r>
            </w:fldSimple>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7ABDE7F0" w:rsidR="0040122B" w:rsidRPr="00E162FA" w:rsidRDefault="0040122B" w:rsidP="0032340E">
            <w:pPr>
              <w:pStyle w:val="CRCoverPage"/>
              <w:spacing w:after="0"/>
              <w:jc w:val="center"/>
              <w:rPr>
                <w:b/>
                <w:noProof/>
                <w:sz w:val="28"/>
              </w:rPr>
            </w:pP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77777777" w:rsidR="0040122B" w:rsidRPr="00410371" w:rsidRDefault="0040122B" w:rsidP="0032340E">
            <w:pPr>
              <w:pStyle w:val="CRCoverPage"/>
              <w:spacing w:after="0"/>
              <w:jc w:val="center"/>
              <w:rPr>
                <w:noProof/>
                <w:sz w:val="28"/>
              </w:rPr>
            </w:pPr>
            <w:fldSimple w:instr=" DOCPROPERTY  Version  \* MERGEFORMAT ">
              <w:r>
                <w:rPr>
                  <w:b/>
                  <w:noProof/>
                  <w:sz w:val="28"/>
                </w:rPr>
                <w:t>17.3.0</w:t>
              </w:r>
            </w:fldSimple>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Default="0040122B" w:rsidP="0032340E">
            <w:pPr>
              <w:pStyle w:val="CRCoverPage"/>
              <w:spacing w:after="0"/>
              <w:ind w:left="100"/>
              <w:rPr>
                <w:noProof/>
              </w:rPr>
            </w:pPr>
            <w:r w:rsidRPr="00E162FA">
              <w:t>NR_ENDC_SON_MDT_enh2-Core</w:t>
            </w:r>
          </w:p>
        </w:tc>
        <w:tc>
          <w:tcPr>
            <w:tcW w:w="567" w:type="dxa"/>
            <w:tcBorders>
              <w:left w:val="nil"/>
            </w:tcBorders>
          </w:tcPr>
          <w:p w14:paraId="5A47ADF8" w14:textId="77777777" w:rsidR="0040122B" w:rsidRDefault="0040122B" w:rsidP="0032340E">
            <w:pPr>
              <w:pStyle w:val="CRCoverPage"/>
              <w:spacing w:after="0"/>
              <w:ind w:right="100"/>
              <w:rPr>
                <w:noProof/>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4EFF7BC0" w:rsidR="0040122B" w:rsidRDefault="0040122B" w:rsidP="0032340E">
            <w:pPr>
              <w:pStyle w:val="CRCoverPage"/>
              <w:spacing w:after="0"/>
              <w:ind w:left="100"/>
            </w:pPr>
            <w:r>
              <w:t>202</w:t>
            </w:r>
            <w:r w:rsidR="005A7B69">
              <w:t>3</w:t>
            </w:r>
            <w:r>
              <w:t>-</w:t>
            </w:r>
            <w:r w:rsidR="005A7B69">
              <w:t>03</w:t>
            </w:r>
            <w:r>
              <w:t>-</w:t>
            </w:r>
            <w:r w:rsidR="005A7B69">
              <w:t>15</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77777777" w:rsidR="0040122B" w:rsidRDefault="0040122B" w:rsidP="0032340E">
            <w:pPr>
              <w:pStyle w:val="CRCoverPage"/>
              <w:spacing w:after="0"/>
              <w:ind w:left="100"/>
              <w:rPr>
                <w:noProof/>
              </w:rPr>
            </w:pPr>
            <w:r>
              <w:rPr>
                <w:noProof/>
              </w:rPr>
              <w:t>&lt;to be completed&gt;</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4291E271" w:rsidR="0040122B" w:rsidRDefault="0040122B" w:rsidP="0032340E">
            <w:pPr>
              <w:pStyle w:val="CRCoverPage"/>
              <w:spacing w:after="0"/>
              <w:ind w:left="100"/>
              <w:rPr>
                <w:noProof/>
              </w:rPr>
            </w:pPr>
            <w:r>
              <w:rPr>
                <w:noProof/>
              </w:rPr>
              <w:t>8</w:t>
            </w:r>
            <w:r w:rsidR="008B540A">
              <w:rPr>
                <w:noProof/>
              </w:rPr>
              <w:t>.3.1.2, 8.4.2.2, 8.11.1.2, 9.3.1.169, 9.3.3.x (new)</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40122B"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40122B" w:rsidRDefault="0040122B" w:rsidP="003234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43151" w14:textId="77777777" w:rsidR="0040122B" w:rsidRDefault="0040122B" w:rsidP="0032340E">
            <w:pPr>
              <w:pStyle w:val="CRCoverPage"/>
              <w:spacing w:after="0"/>
              <w:ind w:left="100"/>
              <w:rPr>
                <w:noProof/>
              </w:rPr>
            </w:pPr>
            <w:r>
              <w:rPr>
                <w:noProof/>
              </w:rPr>
              <w:t>Rev 0:</w:t>
            </w:r>
          </w:p>
          <w:p w14:paraId="2B811560" w14:textId="2B3B81F3" w:rsidR="0040122B" w:rsidRDefault="0040122B" w:rsidP="00A24CE2">
            <w:pPr>
              <w:pStyle w:val="CRCoverPage"/>
              <w:numPr>
                <w:ilvl w:val="0"/>
                <w:numId w:val="41"/>
              </w:numPr>
              <w:spacing w:after="0"/>
              <w:rPr>
                <w:noProof/>
              </w:rPr>
            </w:pPr>
            <w:r>
              <w:rPr>
                <w:noProof/>
              </w:rPr>
              <w:t>Included agreed changes from RAN3#11</w:t>
            </w:r>
            <w:r w:rsidR="005A7B69">
              <w:rPr>
                <w:noProof/>
              </w:rPr>
              <w:t>9</w:t>
            </w:r>
            <w:r>
              <w:rPr>
                <w:noProof/>
              </w:rPr>
              <w:t xml:space="preserve"> in R3-2</w:t>
            </w:r>
            <w:r w:rsidR="00A24CE2">
              <w:rPr>
                <w:noProof/>
              </w:rPr>
              <w:t>31022</w:t>
            </w: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p w14:paraId="7110632C" w14:textId="0EF3AC58"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r w:rsidRPr="009F0671">
        <w:rPr>
          <w:rFonts w:ascii="Arial" w:eastAsia="Times New Roman" w:hAnsi="Arial" w:cs="Times New Roman"/>
          <w:sz w:val="32"/>
          <w:szCs w:val="20"/>
          <w:lang w:eastAsia="ja-JP"/>
        </w:rPr>
        <w:lastRenderedPageBreak/>
        <w:t>8.3</w:t>
      </w:r>
      <w:r w:rsidRPr="009F0671">
        <w:rPr>
          <w:rFonts w:ascii="Arial" w:eastAsia="Times New Roman" w:hAnsi="Arial" w:cs="Times New Roman"/>
          <w:sz w:val="32"/>
          <w:szCs w:val="20"/>
          <w:lang w:eastAsia="ja-JP"/>
        </w:rPr>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4" w:name="_Toc20954852"/>
      <w:bookmarkStart w:id="25" w:name="_Toc29503289"/>
      <w:bookmarkStart w:id="26" w:name="_Toc29503873"/>
      <w:bookmarkStart w:id="27" w:name="_Toc29504457"/>
      <w:bookmarkStart w:id="28" w:name="_Toc36552903"/>
      <w:bookmarkStart w:id="29" w:name="_Toc36554630"/>
      <w:bookmarkStart w:id="30" w:name="_Toc45651883"/>
      <w:bookmarkStart w:id="31" w:name="_Toc45658315"/>
      <w:bookmarkStart w:id="32" w:name="_Toc45720135"/>
      <w:bookmarkStart w:id="33" w:name="_Toc45798015"/>
      <w:bookmarkStart w:id="34" w:name="_Toc45897404"/>
      <w:bookmarkStart w:id="35" w:name="_Toc51745604"/>
      <w:bookmarkStart w:id="36" w:name="_Toc64445868"/>
      <w:bookmarkStart w:id="37" w:name="_Toc73981738"/>
      <w:bookmarkStart w:id="38" w:name="_Toc88651827"/>
      <w:bookmarkStart w:id="39" w:name="_Toc97890870"/>
      <w:bookmarkStart w:id="40" w:name="_Toc99122945"/>
      <w:bookmarkStart w:id="41" w:name="_Toc99661748"/>
      <w:bookmarkStart w:id="42" w:name="_Toc105151809"/>
      <w:bookmarkStart w:id="43" w:name="_Toc105173615"/>
      <w:bookmarkStart w:id="44" w:name="_Toc106108614"/>
      <w:bookmarkStart w:id="45" w:name="_Toc106122519"/>
      <w:bookmarkStart w:id="46"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7" w:name="_Toc20954853"/>
      <w:bookmarkStart w:id="48" w:name="_Toc29503290"/>
      <w:bookmarkStart w:id="49" w:name="_Toc29503874"/>
      <w:bookmarkStart w:id="50" w:name="_Toc29504458"/>
      <w:bookmarkStart w:id="51" w:name="_Toc36552904"/>
      <w:bookmarkStart w:id="52" w:name="_Toc36554631"/>
      <w:bookmarkStart w:id="53" w:name="_Toc45651884"/>
      <w:bookmarkStart w:id="54" w:name="_Toc45658316"/>
      <w:bookmarkStart w:id="55" w:name="_Toc45720136"/>
      <w:bookmarkStart w:id="56" w:name="_Toc45798016"/>
      <w:bookmarkStart w:id="57" w:name="_Toc45897405"/>
      <w:bookmarkStart w:id="58" w:name="_Toc51745605"/>
      <w:bookmarkStart w:id="59" w:name="_Toc64445869"/>
      <w:bookmarkStart w:id="60" w:name="_Toc73981739"/>
      <w:bookmarkStart w:id="61" w:name="_Toc88651828"/>
      <w:bookmarkStart w:id="62" w:name="_Toc97890871"/>
      <w:bookmarkStart w:id="63" w:name="_Toc99122946"/>
      <w:bookmarkStart w:id="64" w:name="_Toc99661749"/>
      <w:bookmarkStart w:id="65" w:name="_Toc105151810"/>
      <w:bookmarkStart w:id="66" w:name="_Toc105173616"/>
      <w:bookmarkStart w:id="67" w:name="_Toc106108615"/>
      <w:bookmarkStart w:id="68" w:name="_Toc106122520"/>
      <w:bookmarkStart w:id="69"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8B540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70" w:name="_Toc20954854"/>
      <w:bookmarkStart w:id="71" w:name="_Toc29503291"/>
      <w:bookmarkStart w:id="72" w:name="_Toc29503875"/>
      <w:bookmarkStart w:id="73" w:name="_Toc29504459"/>
      <w:bookmarkStart w:id="74" w:name="_Toc36552905"/>
      <w:bookmarkStart w:id="75" w:name="_Toc36554632"/>
      <w:bookmarkStart w:id="76" w:name="_Toc45651885"/>
      <w:bookmarkStart w:id="77" w:name="_Toc45658317"/>
      <w:bookmarkStart w:id="78" w:name="_Toc45720137"/>
      <w:bookmarkStart w:id="79" w:name="_Toc45798017"/>
      <w:bookmarkStart w:id="80" w:name="_Toc45897406"/>
      <w:bookmarkStart w:id="81" w:name="_Toc51745606"/>
      <w:bookmarkStart w:id="82" w:name="_Toc64445870"/>
      <w:bookmarkStart w:id="83" w:name="_Toc73981740"/>
      <w:bookmarkStart w:id="84" w:name="_Toc88651829"/>
      <w:bookmarkStart w:id="85" w:name="_Toc97890872"/>
      <w:bookmarkStart w:id="86" w:name="_Toc99122947"/>
      <w:bookmarkStart w:id="87" w:name="_Toc99661750"/>
      <w:bookmarkStart w:id="88" w:name="_Toc105151811"/>
      <w:bookmarkStart w:id="89" w:name="_Toc105173617"/>
      <w:bookmarkStart w:id="90" w:name="_Toc106108616"/>
      <w:bookmarkStart w:id="91" w:name="_Toc106122521"/>
      <w:bookmarkStart w:id="92"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1pt" o:ole="">
            <v:imagedata r:id="rId14" o:title=""/>
          </v:shape>
          <o:OLEObject Type="Embed" ProgID="Visio.Drawing.11" ShapeID="_x0000_i1025" DrawAspect="Content" ObjectID="_1741618269" r:id="rId15"/>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3"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received 5G ProSe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5G ProSe</w:t>
      </w:r>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5G ProSe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sidelink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ProSe</w:t>
      </w:r>
      <w:r w:rsidRPr="009F0671">
        <w:rPr>
          <w:rFonts w:ascii="Times New Roman" w:eastAsia="Times New Roman" w:hAnsi="Times New Roman" w:cs="Times New Roman"/>
          <w:sz w:val="20"/>
          <w:szCs w:val="20"/>
          <w:lang w:eastAsia="zh-CN"/>
        </w:rPr>
        <w:t xml:space="preserve"> services;</w:t>
      </w:r>
    </w:p>
    <w:bookmarkEnd w:id="93"/>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ProSe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4" w:name="OLE_LINK63"/>
      <w:bookmarkStart w:id="95" w:name="OLE_LINK64"/>
      <w:r w:rsidRPr="009F0671">
        <w:rPr>
          <w:rFonts w:ascii="Times New Roman" w:eastAsia="Times New Roman" w:hAnsi="Times New Roman" w:cs="Times New Roman"/>
          <w:sz w:val="20"/>
          <w:szCs w:val="20"/>
          <w:lang w:eastAsia="zh-CN"/>
        </w:rPr>
        <w:t>32.422</w:t>
      </w:r>
      <w:bookmarkEnd w:id="94"/>
      <w:bookmarkEnd w:id="95"/>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use it for QoE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6"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and the Enhanced Coverage Restriction information stored in the UE </w:t>
      </w:r>
      <w:r w:rsidRPr="009F0671">
        <w:rPr>
          <w:rFonts w:ascii="Times New Roman" w:eastAsia="Times New Roman" w:hAnsi="Times New Roman" w:cs="Times New Roman"/>
          <w:sz w:val="20"/>
          <w:szCs w:val="20"/>
          <w:lang w:eastAsia="ja-JP"/>
        </w:rPr>
        <w:lastRenderedPageBreak/>
        <w:t>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2277007B" w14:textId="77777777" w:rsidR="005B23EA"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154E21D7" w14:textId="68590FF1" w:rsidR="009E0DAA" w:rsidRPr="009F0671" w:rsidRDefault="009E0DAA"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message sent over a different NG interface instance.</w:t>
      </w:r>
      <w:bookmarkEnd w:id="96"/>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97" w:name="_Toc20954855"/>
      <w:bookmarkStart w:id="98" w:name="_Toc29503292"/>
      <w:bookmarkStart w:id="99" w:name="_Toc29503876"/>
      <w:bookmarkStart w:id="100" w:name="_Toc29504460"/>
      <w:bookmarkStart w:id="101" w:name="_Toc36552906"/>
      <w:bookmarkStart w:id="102" w:name="_Toc36554633"/>
      <w:bookmarkStart w:id="103" w:name="_Toc45651886"/>
      <w:bookmarkStart w:id="104" w:name="_Toc45658318"/>
      <w:bookmarkStart w:id="105" w:name="_Toc45720138"/>
      <w:bookmarkStart w:id="106" w:name="_Toc45798018"/>
      <w:bookmarkStart w:id="107" w:name="_Toc45897407"/>
      <w:bookmarkStart w:id="108" w:name="_Toc51745607"/>
      <w:bookmarkStart w:id="109" w:name="_Toc64445871"/>
      <w:bookmarkStart w:id="110" w:name="_Toc73981741"/>
      <w:bookmarkStart w:id="111" w:name="_Toc88651830"/>
      <w:bookmarkStart w:id="112" w:name="_Toc97890873"/>
      <w:bookmarkStart w:id="113" w:name="_Toc99122948"/>
      <w:bookmarkStart w:id="114" w:name="_Toc99661751"/>
      <w:bookmarkStart w:id="115" w:name="_Toc105151812"/>
      <w:bookmarkStart w:id="116" w:name="_Toc105173618"/>
      <w:bookmarkStart w:id="117" w:name="_Toc106108617"/>
      <w:bookmarkStart w:id="118" w:name="_Toc106122522"/>
      <w:bookmarkStart w:id="119" w:name="_Toc107409075"/>
      <w:r w:rsidRPr="009F0671">
        <w:rPr>
          <w:rFonts w:ascii="Arial" w:eastAsia="Times New Roman" w:hAnsi="Arial" w:cs="Times New Roman"/>
          <w:sz w:val="24"/>
          <w:szCs w:val="20"/>
          <w:lang w:eastAsia="ja-JP"/>
        </w:rPr>
        <w:t>8.3.1.3</w:t>
      </w:r>
      <w:r w:rsidRPr="009F0671">
        <w:rPr>
          <w:rFonts w:ascii="Arial" w:eastAsia="Times New Roman" w:hAnsi="Arial" w:cs="Times New Roman"/>
          <w:sz w:val="24"/>
          <w:szCs w:val="20"/>
          <w:lang w:eastAsia="ja-JP"/>
        </w:rPr>
        <w:tab/>
        <w:t>Unsuccessful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pt;height:121pt" o:ole="">
            <v:imagedata r:id="rId16" o:title=""/>
          </v:shape>
          <o:OLEObject Type="Embed" ProgID="Visio.Drawing.11" ShapeID="_x0000_i1026" DrawAspect="Content" ObjectID="_1741618270" r:id="rId17"/>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lastRenderedPageBreak/>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20" w:name="_Toc20954856"/>
      <w:bookmarkStart w:id="121" w:name="_Toc29503293"/>
      <w:bookmarkStart w:id="122" w:name="_Toc29503877"/>
      <w:bookmarkStart w:id="123" w:name="_Toc29504461"/>
      <w:bookmarkStart w:id="124" w:name="_Toc36552907"/>
      <w:bookmarkStart w:id="125" w:name="_Toc36554634"/>
      <w:bookmarkStart w:id="126" w:name="_Toc45651887"/>
      <w:bookmarkStart w:id="127" w:name="_Toc45658319"/>
      <w:bookmarkStart w:id="128" w:name="_Toc45720139"/>
      <w:bookmarkStart w:id="129" w:name="_Toc45798019"/>
      <w:bookmarkStart w:id="130" w:name="_Toc45897408"/>
      <w:bookmarkStart w:id="131" w:name="_Toc51745608"/>
      <w:bookmarkStart w:id="132" w:name="_Toc64445872"/>
      <w:bookmarkStart w:id="133" w:name="_Toc73981742"/>
      <w:bookmarkStart w:id="134" w:name="_Toc88651831"/>
      <w:bookmarkStart w:id="135" w:name="_Toc97890874"/>
      <w:bookmarkStart w:id="136" w:name="_Toc99122949"/>
      <w:bookmarkStart w:id="137" w:name="_Toc99661752"/>
      <w:bookmarkStart w:id="138" w:name="_Toc105151813"/>
      <w:bookmarkStart w:id="139" w:name="_Toc105173619"/>
      <w:bookmarkStart w:id="140" w:name="_Toc106108618"/>
      <w:bookmarkStart w:id="141" w:name="_Toc106122523"/>
      <w:bookmarkStart w:id="142"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43" w:name="_Toc20954881"/>
      <w:bookmarkStart w:id="144" w:name="_Toc29503318"/>
      <w:bookmarkStart w:id="145" w:name="_Toc29503902"/>
      <w:bookmarkStart w:id="146" w:name="_Toc29504486"/>
      <w:bookmarkStart w:id="147" w:name="_Toc36552932"/>
      <w:bookmarkStart w:id="148" w:name="_Toc36554659"/>
      <w:bookmarkStart w:id="149" w:name="_Toc45651941"/>
      <w:bookmarkStart w:id="150" w:name="_Toc45658373"/>
      <w:bookmarkStart w:id="151" w:name="_Toc45720193"/>
      <w:bookmarkStart w:id="152" w:name="_Toc45798073"/>
      <w:bookmarkStart w:id="153" w:name="_Toc45897462"/>
      <w:bookmarkStart w:id="154" w:name="_Toc51745662"/>
      <w:bookmarkStart w:id="155" w:name="_Toc64445926"/>
      <w:bookmarkStart w:id="156" w:name="_Toc73981796"/>
      <w:bookmarkStart w:id="157" w:name="_Toc88651885"/>
      <w:bookmarkStart w:id="158" w:name="_Toc97890928"/>
      <w:bookmarkStart w:id="159" w:name="_Toc99123003"/>
      <w:bookmarkStart w:id="160" w:name="_Toc99661806"/>
      <w:bookmarkStart w:id="161" w:name="_Toc105151867"/>
      <w:bookmarkStart w:id="162" w:name="_Toc105173673"/>
      <w:bookmarkStart w:id="163" w:name="_Toc106108672"/>
      <w:bookmarkStart w:id="164" w:name="_Toc106122577"/>
      <w:bookmarkStart w:id="165"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66" w:name="_Toc20954882"/>
      <w:bookmarkStart w:id="167" w:name="_Toc29503319"/>
      <w:bookmarkStart w:id="168" w:name="_Toc29503903"/>
      <w:bookmarkStart w:id="169" w:name="_Toc29504487"/>
      <w:bookmarkStart w:id="170" w:name="_Toc36552933"/>
      <w:bookmarkStart w:id="171" w:name="_Toc36554660"/>
      <w:bookmarkStart w:id="172" w:name="_Toc45651942"/>
      <w:bookmarkStart w:id="173" w:name="_Toc45658374"/>
      <w:bookmarkStart w:id="174" w:name="_Toc45720194"/>
      <w:bookmarkStart w:id="175" w:name="_Toc45798074"/>
      <w:bookmarkStart w:id="176" w:name="_Toc45897463"/>
      <w:bookmarkStart w:id="177" w:name="_Toc51745663"/>
      <w:bookmarkStart w:id="178" w:name="_Toc64445927"/>
      <w:bookmarkStart w:id="179" w:name="_Toc73981797"/>
      <w:bookmarkStart w:id="180" w:name="_Toc88651886"/>
      <w:bookmarkStart w:id="181" w:name="_Toc97890929"/>
      <w:bookmarkStart w:id="182" w:name="_Toc99123004"/>
      <w:bookmarkStart w:id="183" w:name="_Toc99661807"/>
      <w:bookmarkStart w:id="184" w:name="_Toc105151868"/>
      <w:bookmarkStart w:id="185" w:name="_Toc105173674"/>
      <w:bookmarkStart w:id="186" w:name="_Toc106108673"/>
      <w:bookmarkStart w:id="187" w:name="_Toc106122578"/>
      <w:bookmarkStart w:id="188"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189" w:name="_Toc20954883"/>
      <w:bookmarkStart w:id="190" w:name="_Toc29503320"/>
      <w:bookmarkStart w:id="191" w:name="_Toc29503904"/>
      <w:bookmarkStart w:id="192" w:name="_Toc29504488"/>
      <w:bookmarkStart w:id="193" w:name="_Toc36552934"/>
      <w:bookmarkStart w:id="194" w:name="_Toc36554661"/>
      <w:bookmarkStart w:id="195" w:name="_Toc45651943"/>
      <w:bookmarkStart w:id="196" w:name="_Toc45658375"/>
      <w:bookmarkStart w:id="197" w:name="_Toc45720195"/>
      <w:bookmarkStart w:id="198" w:name="_Toc45798075"/>
      <w:bookmarkStart w:id="199" w:name="_Toc45897464"/>
      <w:bookmarkStart w:id="200"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01" w:name="_Toc64445928"/>
      <w:bookmarkStart w:id="202" w:name="_Toc73981798"/>
      <w:bookmarkStart w:id="203" w:name="_Toc88651887"/>
      <w:bookmarkStart w:id="204" w:name="_Toc97890930"/>
      <w:bookmarkStart w:id="205" w:name="_Toc99123005"/>
      <w:bookmarkStart w:id="206" w:name="_Toc99661808"/>
      <w:bookmarkStart w:id="207" w:name="_Toc105151869"/>
      <w:bookmarkStart w:id="208" w:name="_Toc105173675"/>
      <w:bookmarkStart w:id="209" w:name="_Toc106108674"/>
      <w:bookmarkStart w:id="210" w:name="_Toc106122579"/>
      <w:bookmarkStart w:id="211" w:name="_Toc107409132"/>
      <w:r w:rsidRPr="009F0671">
        <w:rPr>
          <w:rFonts w:ascii="Arial" w:eastAsia="Times New Roman" w:hAnsi="Arial" w:cs="Times New Roman"/>
          <w:sz w:val="24"/>
          <w:szCs w:val="20"/>
          <w:lang w:eastAsia="ja-JP"/>
        </w:rPr>
        <w:t>8.4.2.2</w:t>
      </w:r>
      <w:r w:rsidRPr="009F0671">
        <w:rPr>
          <w:rFonts w:ascii="Arial" w:eastAsia="Times New Roman" w:hAnsi="Arial" w:cs="Times New Roman"/>
          <w:sz w:val="24"/>
          <w:szCs w:val="20"/>
          <w:lang w:eastAsia="ja-JP"/>
        </w:rPr>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pt;height:121pt" o:ole="">
            <v:imagedata r:id="rId18" o:title=""/>
          </v:shape>
          <o:OLEObject Type="Embed" ProgID="Visio.Drawing.11" ShapeID="_x0000_i1027" DrawAspect="Content" ObjectID="_1741618271" r:id="rId19"/>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12"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12"/>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w:t>
      </w:r>
      <w:r w:rsidRPr="009F0671">
        <w:rPr>
          <w:rFonts w:ascii="Times New Roman" w:eastAsia="Times New Roman" w:hAnsi="Times New Roman" w:cs="Times New Roman"/>
          <w:i/>
          <w:iCs/>
          <w:sz w:val="20"/>
          <w:szCs w:val="18"/>
          <w:lang w:eastAsia="ja-JP"/>
        </w:rPr>
        <w:lastRenderedPageBreak/>
        <w:t>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13" w:name="OLE_LINK47"/>
      <w:bookmarkStart w:id="214"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13"/>
      <w:bookmarkEnd w:id="214"/>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15"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15"/>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16"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r w:rsidRPr="009F0671">
        <w:rPr>
          <w:rFonts w:ascii="Times New Roman" w:eastAsia="Times New Roman" w:hAnsi="Times New Roman" w:cs="Times New Roman"/>
          <w:i/>
          <w:sz w:val="20"/>
          <w:szCs w:val="20"/>
          <w:lang w:eastAsia="zh-CN"/>
        </w:rPr>
        <w:t>SgNB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16"/>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lastRenderedPageBreak/>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CIoT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RedCap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RedCap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lastRenderedPageBreak/>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5G ProSe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5G ProSe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sidelink communication in network scheduled mode for </w:t>
      </w:r>
      <w:r w:rsidRPr="009F0671">
        <w:rPr>
          <w:rFonts w:ascii="Times New Roman" w:eastAsia="Times New Roman" w:hAnsi="Times New Roman" w:cs="Times New Roman" w:hint="eastAsia"/>
          <w:sz w:val="20"/>
          <w:szCs w:val="20"/>
          <w:lang w:eastAsia="ja-JP"/>
        </w:rPr>
        <w:t>5G ProSe</w:t>
      </w:r>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5G ProSe</w:t>
      </w:r>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2333984" w14:textId="00CB745A" w:rsidR="00163CAD" w:rsidRPr="005B23EA" w:rsidRDefault="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Change w:id="217" w:author="Ericsson" w:date="2023-03-15T18:16:00Z">
          <w:pPr>
            <w:overflowPunct w:val="0"/>
            <w:autoSpaceDE w:val="0"/>
            <w:autoSpaceDN w:val="0"/>
            <w:adjustRightInd w:val="0"/>
            <w:spacing w:after="120" w:line="240" w:lineRule="auto"/>
            <w:jc w:val="both"/>
            <w:textAlignment w:val="baseline"/>
          </w:pPr>
        </w:pPrChange>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18" w:author="Ericsson" w:date="2023-03-15T18:16:00Z"/>
          <w:rFonts w:ascii="Times New Roman" w:eastAsia="SimSun" w:hAnsi="Times New Roman" w:cs="Times New Roman"/>
          <w:sz w:val="20"/>
          <w:szCs w:val="20"/>
          <w:lang w:eastAsia="zh-CN"/>
        </w:rPr>
      </w:pPr>
      <w:ins w:id="219" w:author="Ericsson" w:date="2023-03-15T18:1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sidR="00AE794B">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20" w:author="Ericsson" w:date="2023-03-15T18:16:00Z"/>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ins w:id="221" w:author="Ericsson" w:date="2023-03-15T18:16:00Z"/>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22" w:name="_Toc20954884"/>
      <w:bookmarkStart w:id="223" w:name="_Toc29503321"/>
      <w:bookmarkStart w:id="224" w:name="_Toc29503905"/>
      <w:bookmarkStart w:id="225" w:name="_Toc29504489"/>
      <w:bookmarkStart w:id="226" w:name="_Toc36552935"/>
      <w:bookmarkStart w:id="227" w:name="_Toc36554662"/>
      <w:bookmarkStart w:id="228" w:name="_Toc45651944"/>
      <w:bookmarkStart w:id="229" w:name="_Toc45658376"/>
      <w:bookmarkStart w:id="230" w:name="_Toc45720196"/>
      <w:bookmarkStart w:id="231" w:name="_Toc45798076"/>
      <w:bookmarkStart w:id="232" w:name="_Toc45897465"/>
      <w:bookmarkStart w:id="233" w:name="_Toc51745665"/>
      <w:bookmarkStart w:id="234" w:name="_Toc64445929"/>
      <w:bookmarkStart w:id="235" w:name="_Toc73981799"/>
      <w:bookmarkStart w:id="236" w:name="_Toc88651888"/>
      <w:bookmarkStart w:id="237" w:name="_Toc97890931"/>
      <w:bookmarkStart w:id="238" w:name="_Toc99123006"/>
      <w:bookmarkStart w:id="239" w:name="_Toc99661809"/>
      <w:bookmarkStart w:id="240" w:name="_Toc105151870"/>
      <w:bookmarkStart w:id="241" w:name="_Toc105173676"/>
      <w:bookmarkStart w:id="242" w:name="_Toc106108675"/>
      <w:bookmarkStart w:id="243" w:name="_Toc106122580"/>
      <w:bookmarkStart w:id="244" w:name="_Toc107409133"/>
      <w:r w:rsidRPr="009F0671">
        <w:rPr>
          <w:rFonts w:ascii="Arial" w:eastAsia="Times New Roman" w:hAnsi="Arial" w:cs="Times New Roman"/>
          <w:sz w:val="24"/>
          <w:szCs w:val="20"/>
          <w:lang w:eastAsia="ja-JP"/>
        </w:rPr>
        <w:lastRenderedPageBreak/>
        <w:t>8.4.2.3</w:t>
      </w:r>
      <w:r w:rsidRPr="009F0671">
        <w:rPr>
          <w:rFonts w:ascii="Arial" w:eastAsia="Times New Roman" w:hAnsi="Arial" w:cs="Times New Roman"/>
          <w:sz w:val="24"/>
          <w:szCs w:val="20"/>
          <w:lang w:eastAsia="ja-JP"/>
        </w:rPr>
        <w:tab/>
        <w:t>Unsuccessful Operation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pt;height:121pt" o:ole="">
            <v:imagedata r:id="rId20" o:title=""/>
          </v:shape>
          <o:OLEObject Type="Embed" ProgID="Visio.Drawing.11" ShapeID="_x0000_i1028" DrawAspect="Content" ObjectID="_1741618272" r:id="rId21"/>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45" w:name="_Toc20954885"/>
      <w:bookmarkStart w:id="246" w:name="_Toc29503322"/>
      <w:bookmarkStart w:id="247" w:name="_Toc29503906"/>
      <w:bookmarkStart w:id="248" w:name="_Toc29504490"/>
      <w:bookmarkStart w:id="249" w:name="_Toc36552936"/>
      <w:bookmarkStart w:id="250" w:name="_Toc36554663"/>
      <w:bookmarkStart w:id="251" w:name="_Toc45651945"/>
      <w:bookmarkStart w:id="252" w:name="_Toc45658377"/>
      <w:bookmarkStart w:id="253" w:name="_Toc45720197"/>
      <w:bookmarkStart w:id="254" w:name="_Toc45798077"/>
      <w:bookmarkStart w:id="255" w:name="_Toc45897466"/>
      <w:bookmarkStart w:id="256" w:name="_Toc51745666"/>
      <w:bookmarkStart w:id="257" w:name="_Toc64445930"/>
      <w:bookmarkStart w:id="258" w:name="_Toc73981800"/>
      <w:bookmarkStart w:id="259" w:name="_Toc88651889"/>
      <w:bookmarkStart w:id="260" w:name="_Toc97890932"/>
      <w:bookmarkStart w:id="261" w:name="_Toc99123007"/>
      <w:bookmarkStart w:id="262"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63"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63"/>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64" w:name="_Toc105151871"/>
      <w:bookmarkStart w:id="265" w:name="_Toc105173677"/>
      <w:bookmarkStart w:id="266" w:name="_Toc106108676"/>
      <w:bookmarkStart w:id="267" w:name="_Toc106122581"/>
      <w:bookmarkStart w:id="268"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4"/>
      <w:bookmarkEnd w:id="265"/>
      <w:bookmarkEnd w:id="266"/>
      <w:bookmarkEnd w:id="267"/>
      <w:bookmarkEnd w:id="268"/>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lastRenderedPageBreak/>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69" w:name="_Toc20955014"/>
      <w:bookmarkStart w:id="270" w:name="_Toc29503451"/>
      <w:bookmarkStart w:id="271" w:name="_Toc29504035"/>
      <w:bookmarkStart w:id="272" w:name="_Toc29504619"/>
      <w:bookmarkStart w:id="273" w:name="_Toc36553065"/>
      <w:bookmarkStart w:id="274" w:name="_Toc36554792"/>
      <w:bookmarkStart w:id="275" w:name="_Toc45652082"/>
      <w:bookmarkStart w:id="276" w:name="_Toc45658514"/>
      <w:bookmarkStart w:id="277" w:name="_Toc45720334"/>
      <w:bookmarkStart w:id="278" w:name="_Toc45798214"/>
      <w:bookmarkStart w:id="279" w:name="_Toc45897603"/>
      <w:bookmarkStart w:id="280" w:name="_Toc51745807"/>
      <w:bookmarkStart w:id="281" w:name="_Toc64446071"/>
      <w:bookmarkStart w:id="282" w:name="_Toc73981941"/>
      <w:bookmarkStart w:id="283" w:name="_Toc88652030"/>
      <w:bookmarkStart w:id="284" w:name="_Toc97891073"/>
      <w:bookmarkStart w:id="285" w:name="_Toc99123151"/>
      <w:bookmarkStart w:id="286" w:name="_Toc99661955"/>
      <w:bookmarkStart w:id="287" w:name="_Toc105152016"/>
      <w:bookmarkStart w:id="288" w:name="_Toc105173822"/>
      <w:bookmarkStart w:id="289" w:name="_Toc106108821"/>
      <w:bookmarkStart w:id="290" w:name="_Toc106122726"/>
      <w:bookmarkStart w:id="291"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92" w:name="_Toc20955015"/>
      <w:bookmarkStart w:id="293" w:name="_Toc29503452"/>
      <w:bookmarkStart w:id="294" w:name="_Toc29504036"/>
      <w:bookmarkStart w:id="295" w:name="_Toc29504620"/>
      <w:bookmarkStart w:id="296" w:name="_Toc36553066"/>
      <w:bookmarkStart w:id="297" w:name="_Toc36554793"/>
      <w:bookmarkStart w:id="298" w:name="_Toc45652083"/>
      <w:bookmarkStart w:id="299" w:name="_Toc45658515"/>
      <w:bookmarkStart w:id="300" w:name="_Toc45720335"/>
      <w:bookmarkStart w:id="301" w:name="_Toc45798215"/>
      <w:bookmarkStart w:id="302" w:name="_Toc45897604"/>
      <w:bookmarkStart w:id="303" w:name="_Toc51745808"/>
      <w:bookmarkStart w:id="304" w:name="_Toc64446072"/>
      <w:bookmarkStart w:id="305" w:name="_Toc73981942"/>
      <w:bookmarkStart w:id="306" w:name="_Toc88652031"/>
      <w:bookmarkStart w:id="307" w:name="_Toc97891074"/>
      <w:bookmarkStart w:id="308" w:name="_Toc99123152"/>
      <w:bookmarkStart w:id="309" w:name="_Toc99661956"/>
      <w:bookmarkStart w:id="310" w:name="_Toc105152017"/>
      <w:bookmarkStart w:id="311" w:name="_Toc105173823"/>
      <w:bookmarkStart w:id="312" w:name="_Toc106108822"/>
      <w:bookmarkStart w:id="313" w:name="_Toc106122727"/>
      <w:bookmarkStart w:id="314"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5" w:name="_Toc20955016"/>
      <w:bookmarkStart w:id="316" w:name="_Toc29503453"/>
      <w:bookmarkStart w:id="317" w:name="_Toc29504037"/>
      <w:bookmarkStart w:id="318" w:name="_Toc29504621"/>
      <w:bookmarkStart w:id="319" w:name="_Toc36553067"/>
      <w:bookmarkStart w:id="320" w:name="_Toc36554794"/>
      <w:bookmarkStart w:id="321" w:name="_Toc45652084"/>
      <w:bookmarkStart w:id="322" w:name="_Toc45658516"/>
      <w:bookmarkStart w:id="323" w:name="_Toc45720336"/>
      <w:bookmarkStart w:id="324" w:name="_Toc45798216"/>
      <w:bookmarkStart w:id="325" w:name="_Toc45897605"/>
      <w:bookmarkStart w:id="326" w:name="_Toc51745809"/>
      <w:bookmarkStart w:id="327" w:name="_Toc64446073"/>
      <w:bookmarkStart w:id="328" w:name="_Toc73981943"/>
      <w:bookmarkStart w:id="329" w:name="_Toc88652032"/>
      <w:bookmarkStart w:id="330" w:name="_Toc97891075"/>
      <w:bookmarkStart w:id="331" w:name="_Toc99123153"/>
      <w:bookmarkStart w:id="332" w:name="_Toc99661957"/>
      <w:bookmarkStart w:id="333" w:name="_Toc105152018"/>
      <w:bookmarkStart w:id="334" w:name="_Toc105173824"/>
      <w:bookmarkStart w:id="335" w:name="_Toc106108823"/>
      <w:bookmarkStart w:id="336" w:name="_Toc106122728"/>
      <w:bookmarkStart w:id="337"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pt;height:121pt" o:ole="">
            <v:imagedata r:id="rId22" o:title=""/>
          </v:shape>
          <o:OLEObject Type="Embed" ProgID="Visio.Drawing.11" ShapeID="_x0000_i1029" DrawAspect="Content" ObjectID="_1741618273" r:id="rId23"/>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gNB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 xml:space="preserve">NG-RAN node is an ng-eNB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38" w:author="Ericsson" w:date="2023-03-15T18:16:00Z"/>
          <w:rFonts w:ascii="Times New Roman" w:eastAsia="SimSun" w:hAnsi="Times New Roman" w:cs="Times New Roman"/>
          <w:sz w:val="20"/>
          <w:szCs w:val="20"/>
          <w:lang w:eastAsia="zh-CN"/>
        </w:rPr>
      </w:pPr>
      <w:ins w:id="339" w:author="Ericsson" w:date="2023-03-15T18:1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lastRenderedPageBreak/>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40" w:name="_Toc20955017"/>
      <w:bookmarkStart w:id="341" w:name="_Toc29503454"/>
      <w:bookmarkStart w:id="342" w:name="_Toc29504038"/>
      <w:bookmarkStart w:id="343" w:name="_Toc29504622"/>
      <w:bookmarkStart w:id="344" w:name="_Toc36553068"/>
      <w:bookmarkStart w:id="345" w:name="_Toc36554795"/>
      <w:bookmarkStart w:id="346" w:name="_Toc45652085"/>
      <w:bookmarkStart w:id="347" w:name="_Toc45658517"/>
      <w:bookmarkStart w:id="348" w:name="_Toc45720337"/>
      <w:bookmarkStart w:id="349" w:name="_Toc45798217"/>
      <w:bookmarkStart w:id="350" w:name="_Toc45897606"/>
      <w:bookmarkStart w:id="351" w:name="_Toc51745810"/>
      <w:bookmarkStart w:id="352" w:name="_Toc64446074"/>
      <w:bookmarkStart w:id="353" w:name="_Toc73981944"/>
      <w:bookmarkStart w:id="354" w:name="_Toc88652033"/>
      <w:bookmarkStart w:id="355" w:name="_Toc97891076"/>
      <w:bookmarkStart w:id="356" w:name="_Toc99123154"/>
      <w:bookmarkStart w:id="357" w:name="_Toc99661958"/>
      <w:bookmarkStart w:id="358" w:name="_Toc105152019"/>
      <w:bookmarkStart w:id="359" w:name="_Toc105173825"/>
      <w:bookmarkStart w:id="360" w:name="_Toc106108824"/>
      <w:bookmarkStart w:id="361" w:name="_Toc106122729"/>
      <w:bookmarkStart w:id="362"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63" w:name="_Hlk44338765"/>
      <w:bookmarkStart w:id="364" w:name="_Toc5641443"/>
      <w:bookmarkStart w:id="365" w:name="_Toc45652437"/>
      <w:bookmarkStart w:id="366" w:name="_Toc45658869"/>
      <w:bookmarkStart w:id="367" w:name="_Toc45720689"/>
      <w:bookmarkStart w:id="368" w:name="_Toc45798567"/>
      <w:bookmarkStart w:id="369" w:name="_Toc45897956"/>
      <w:bookmarkStart w:id="370" w:name="_Toc51746160"/>
      <w:bookmarkStart w:id="371" w:name="_Toc64446424"/>
      <w:bookmarkStart w:id="372" w:name="_Toc73982294"/>
      <w:bookmarkStart w:id="373" w:name="_Toc88652383"/>
      <w:bookmarkStart w:id="374" w:name="_Toc97891426"/>
      <w:bookmarkStart w:id="375" w:name="_Toc99123569"/>
      <w:bookmarkStart w:id="376" w:name="_Toc99662374"/>
      <w:bookmarkStart w:id="377" w:name="_Toc105152441"/>
      <w:bookmarkStart w:id="378" w:name="_Toc105174247"/>
      <w:bookmarkStart w:id="379" w:name="_Toc106109245"/>
      <w:bookmarkStart w:id="380" w:name="_Toc107409703"/>
      <w:bookmarkStart w:id="381" w:name="_Toc112756892"/>
      <w:bookmarkStart w:id="382" w:name="_Toc120537386"/>
      <w:r w:rsidRPr="004F1D6A">
        <w:rPr>
          <w:rFonts w:ascii="Arial" w:eastAsia="Times New Roman" w:hAnsi="Arial" w:cs="Times New Roman"/>
          <w:sz w:val="24"/>
          <w:szCs w:val="20"/>
          <w:lang w:eastAsia="ko-KR"/>
        </w:rPr>
        <w:t>9.3.1.</w:t>
      </w:r>
      <w:bookmarkEnd w:id="363"/>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364"/>
      <w:r w:rsidRPr="004F1D6A">
        <w:rPr>
          <w:rFonts w:ascii="Arial" w:eastAsia="Times New Roman" w:hAnsi="Arial" w:cs="Times New Roman"/>
          <w:sz w:val="24"/>
          <w:szCs w:val="20"/>
          <w:lang w:eastAsia="ko-KR"/>
        </w:rPr>
        <w:t>-NR</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383" w:name="OLE_LINK58"/>
            <w:bookmarkStart w:id="384" w:name="OLE_LINK59"/>
            <w:bookmarkStart w:id="385"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383"/>
            <w:bookmarkEnd w:id="384"/>
            <w:bookmarkEnd w:id="385"/>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3DD08275"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6"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..&lt;maxnoofCellID</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27D35851"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7"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7B46536"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8"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30BB94E6"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9"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5C2C46">
                <w:rPr>
                  <w:rFonts w:ascii="Arial" w:eastAsia="SimSun" w:hAnsi="Arial" w:cs="Times New Roman"/>
                  <w:i/>
                  <w:iCs/>
                  <w:sz w:val="18"/>
                  <w:szCs w:val="20"/>
                  <w:lang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390"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391" w:author="Ericsson" w:date="2023-03-15T18:16:00Z"/>
                <w:rFonts w:ascii="Arial" w:eastAsia="SimSun" w:hAnsi="Arial" w:cs="Times New Roman"/>
                <w:sz w:val="18"/>
                <w:szCs w:val="20"/>
                <w:lang w:eastAsia="ja-JP"/>
              </w:rPr>
            </w:pPr>
            <w:ins w:id="392" w:author="Ericsson" w:date="2023-03-15T18:16: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393"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394"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395" w:author="Ericsson" w:date="2023-03-15T18:1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39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39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398" w:author="Ericsson" w:date="2023-03-15T18:16:00Z"/>
                <w:rFonts w:ascii="Arial" w:eastAsia="SimSun" w:hAnsi="Arial" w:cs="Times New Roman"/>
                <w:bCs/>
                <w:sz w:val="18"/>
                <w:szCs w:val="20"/>
                <w:lang w:eastAsia="zh-CN"/>
              </w:rPr>
            </w:pPr>
          </w:p>
        </w:tc>
      </w:tr>
      <w:tr w:rsidR="004F1D6A" w:rsidRPr="004F1D6A" w14:paraId="5065542A" w14:textId="77777777" w:rsidTr="006660AA">
        <w:trPr>
          <w:ins w:id="39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00" w:author="Ericsson" w:date="2023-03-15T18:16:00Z"/>
                <w:rFonts w:ascii="Arial" w:eastAsia="SimSun" w:hAnsi="Arial" w:cs="Times New Roman"/>
                <w:sz w:val="18"/>
                <w:szCs w:val="20"/>
                <w:lang w:eastAsia="ja-JP"/>
              </w:rPr>
            </w:pPr>
            <w:ins w:id="401" w:author="Ericsson" w:date="2023-03-15T18:16: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02"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03" w:author="Ericsson" w:date="2023-03-15T18:16:00Z"/>
                <w:rFonts w:ascii="Arial" w:eastAsia="SimSun" w:hAnsi="Arial" w:cs="Times New Roman"/>
                <w:i/>
                <w:sz w:val="18"/>
                <w:szCs w:val="20"/>
                <w:lang w:eastAsia="zh-CN"/>
              </w:rPr>
            </w:pPr>
            <w:ins w:id="404" w:author="Ericsson" w:date="2023-03-15T18:16: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..&lt;maxnoofCAG</w:t>
              </w:r>
              <w:r w:rsidRPr="009F0671">
                <w:rPr>
                  <w:rFonts w:ascii="Arial" w:eastAsia="SimSun" w:hAnsi="Arial" w:cs="Times New Roman"/>
                  <w:i/>
                  <w:sz w:val="18"/>
                  <w:szCs w:val="20"/>
                  <w:lang w:val="x-none" w:eastAsia="zh-CN"/>
                </w:rPr>
                <w:t>forMDT</w:t>
              </w:r>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05" w:author="Ericsson" w:date="2023-03-15T18:1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0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0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08" w:author="Ericsson" w:date="2023-03-15T18:16:00Z"/>
                <w:rFonts w:ascii="Arial" w:eastAsia="SimSun" w:hAnsi="Arial" w:cs="Times New Roman"/>
                <w:bCs/>
                <w:sz w:val="18"/>
                <w:szCs w:val="20"/>
                <w:lang w:eastAsia="zh-CN"/>
              </w:rPr>
            </w:pPr>
          </w:p>
        </w:tc>
      </w:tr>
      <w:tr w:rsidR="001155A2" w:rsidRPr="004F1D6A" w14:paraId="64287CFE" w14:textId="77777777" w:rsidTr="006660AA">
        <w:trPr>
          <w:ins w:id="40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CD0CF1" w:rsidRDefault="001155A2" w:rsidP="00CD0CF1">
            <w:pPr>
              <w:keepNext/>
              <w:keepLines/>
              <w:overflowPunct w:val="0"/>
              <w:autoSpaceDE w:val="0"/>
              <w:autoSpaceDN w:val="0"/>
              <w:adjustRightInd w:val="0"/>
              <w:spacing w:after="0" w:line="240" w:lineRule="auto"/>
              <w:ind w:left="234" w:firstLine="142"/>
              <w:textAlignment w:val="baseline"/>
              <w:rPr>
                <w:ins w:id="410" w:author="Ericsson" w:date="2023-03-15T18:16:00Z"/>
                <w:rFonts w:ascii="Arial" w:eastAsia="SimSun" w:hAnsi="Arial" w:cs="Times New Roman"/>
                <w:bCs/>
                <w:sz w:val="18"/>
                <w:szCs w:val="20"/>
                <w:lang w:val="en-US" w:eastAsia="ja-JP"/>
              </w:rPr>
            </w:pPr>
            <w:ins w:id="411" w:author="Ericsson" w:date="2023-03-15T18:16:00Z">
              <w:r>
                <w:rPr>
                  <w:rFonts w:ascii="Arial" w:eastAsia="SimSun" w:hAnsi="Arial" w:cs="Times New Roman"/>
                  <w:bCs/>
                  <w:sz w:val="18"/>
                  <w:szCs w:val="20"/>
                  <w:lang w:eastAsia="ja-JP"/>
                </w:rPr>
                <w:t>&gt;&gt;&gt;PLMN</w:t>
              </w:r>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12"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13" w:author="Ericsson" w:date="2023-03-15T18:16: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14" w:author="Ericsson" w:date="2023-03-15T18:16:00Z"/>
                <w:rFonts w:ascii="Arial" w:eastAsia="SimSun" w:hAnsi="Arial" w:cs="Times New Roman"/>
                <w:sz w:val="18"/>
                <w:szCs w:val="20"/>
                <w:lang w:eastAsia="zh-CN"/>
              </w:rPr>
            </w:pPr>
            <w:ins w:id="415" w:author="Ericsson" w:date="2023-03-15T18:16: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1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1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18" w:author="Ericsson" w:date="2023-03-15T18:16:00Z"/>
                <w:rFonts w:ascii="Arial" w:eastAsia="SimSun" w:hAnsi="Arial" w:cs="Times New Roman"/>
                <w:bCs/>
                <w:sz w:val="18"/>
                <w:szCs w:val="20"/>
                <w:lang w:eastAsia="zh-CN"/>
              </w:rPr>
            </w:pPr>
          </w:p>
        </w:tc>
      </w:tr>
      <w:tr w:rsidR="004F1D6A" w:rsidRPr="004F1D6A" w14:paraId="2DF82474" w14:textId="77777777" w:rsidTr="006660AA">
        <w:trPr>
          <w:ins w:id="41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rsidP="00CD0CF1">
            <w:pPr>
              <w:keepNext/>
              <w:keepLines/>
              <w:overflowPunct w:val="0"/>
              <w:autoSpaceDE w:val="0"/>
              <w:autoSpaceDN w:val="0"/>
              <w:adjustRightInd w:val="0"/>
              <w:spacing w:after="0" w:line="240" w:lineRule="auto"/>
              <w:ind w:left="376"/>
              <w:textAlignment w:val="baseline"/>
              <w:rPr>
                <w:ins w:id="420" w:author="Ericsson" w:date="2023-03-15T18:16:00Z"/>
                <w:rFonts w:ascii="Arial" w:eastAsia="SimSun" w:hAnsi="Arial" w:cs="Times New Roman"/>
                <w:sz w:val="18"/>
                <w:szCs w:val="20"/>
                <w:lang w:eastAsia="ja-JP"/>
              </w:rPr>
            </w:pPr>
            <w:ins w:id="421" w:author="Ericsson" w:date="2023-03-15T18:16: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22" w:author="Ericsson" w:date="2023-03-15T18:16:00Z"/>
                <w:rFonts w:ascii="Arial" w:eastAsia="SimSun" w:hAnsi="Arial" w:cs="Times New Roman"/>
                <w:sz w:val="18"/>
                <w:szCs w:val="20"/>
                <w:lang w:eastAsia="zh-CN"/>
              </w:rPr>
            </w:pPr>
            <w:ins w:id="423" w:author="Ericsson" w:date="2023-03-15T18:16: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24"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25" w:author="Ericsson" w:date="2023-03-15T18:16:00Z"/>
                <w:rFonts w:ascii="Arial" w:eastAsia="SimSun" w:hAnsi="Arial" w:cs="Times New Roman"/>
                <w:sz w:val="18"/>
                <w:szCs w:val="20"/>
                <w:lang w:eastAsia="zh-CN"/>
              </w:rPr>
            </w:pPr>
            <w:ins w:id="426" w:author="Ericsson" w:date="2023-03-15T18:16: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27"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8"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9" w:author="Ericsson" w:date="2023-03-15T18:16: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30" w:name="OLE_LINK83"/>
            <w:r w:rsidRPr="004F1D6A">
              <w:rPr>
                <w:rFonts w:ascii="Arial" w:eastAsia="SimSun" w:hAnsi="Arial" w:cs="Times New Roman"/>
                <w:sz w:val="18"/>
                <w:szCs w:val="20"/>
                <w:lang w:eastAsia="zh-CN"/>
              </w:rPr>
              <w:t>C-ifM</w:t>
            </w:r>
            <w:bookmarkEnd w:id="430"/>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31"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31"/>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927709" w:rsidRPr="004F1D6A" w14:paraId="1EEB1F08" w14:textId="77777777" w:rsidTr="006660AA">
        <w:trPr>
          <w:ins w:id="432"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740F8522" w14:textId="3BF9BF0B" w:rsidR="00927709" w:rsidRPr="004F1D6A" w:rsidRDefault="00927709" w:rsidP="00927709">
            <w:pPr>
              <w:keepNext/>
              <w:keepLines/>
              <w:overflowPunct w:val="0"/>
              <w:autoSpaceDE w:val="0"/>
              <w:autoSpaceDN w:val="0"/>
              <w:adjustRightInd w:val="0"/>
              <w:spacing w:after="0" w:line="240" w:lineRule="auto"/>
              <w:textAlignment w:val="baseline"/>
              <w:rPr>
                <w:ins w:id="433" w:author="Ericsson" w:date="2023-03-15T18:16:00Z"/>
                <w:rFonts w:ascii="Arial" w:eastAsia="SimSun" w:hAnsi="Arial" w:cs="Times New Roman"/>
                <w:sz w:val="18"/>
                <w:szCs w:val="20"/>
                <w:lang w:eastAsia="ja-JP"/>
              </w:rPr>
            </w:pPr>
            <w:ins w:id="434" w:author="Ericsson" w:date="2023-03-15T18:16:00Z">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2736A62" w14:textId="7722E7DB" w:rsidR="00927709" w:rsidRPr="004F1D6A" w:rsidRDefault="00927709" w:rsidP="00927709">
            <w:pPr>
              <w:keepNext/>
              <w:keepLines/>
              <w:overflowPunct w:val="0"/>
              <w:autoSpaceDE w:val="0"/>
              <w:autoSpaceDN w:val="0"/>
              <w:adjustRightInd w:val="0"/>
              <w:spacing w:after="0" w:line="240" w:lineRule="auto"/>
              <w:textAlignment w:val="baseline"/>
              <w:rPr>
                <w:ins w:id="435" w:author="Ericsson" w:date="2023-03-15T18:16:00Z"/>
                <w:rFonts w:ascii="Arial" w:eastAsia="SimSun" w:hAnsi="Arial" w:cs="Times New Roman"/>
                <w:sz w:val="18"/>
                <w:szCs w:val="20"/>
                <w:lang w:eastAsia="zh-CN"/>
              </w:rPr>
            </w:pPr>
            <w:ins w:id="436" w:author="Ericsson" w:date="2023-03-15T18:16: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0C4DCFB" w14:textId="77777777" w:rsidR="00927709" w:rsidRPr="004F1D6A" w:rsidRDefault="00927709" w:rsidP="00927709">
            <w:pPr>
              <w:keepNext/>
              <w:keepLines/>
              <w:overflowPunct w:val="0"/>
              <w:autoSpaceDE w:val="0"/>
              <w:autoSpaceDN w:val="0"/>
              <w:adjustRightInd w:val="0"/>
              <w:spacing w:after="0" w:line="240" w:lineRule="auto"/>
              <w:textAlignment w:val="baseline"/>
              <w:rPr>
                <w:ins w:id="437"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B5E8FE8" w14:textId="1125A323" w:rsidR="00927709" w:rsidRPr="004F1D6A" w:rsidRDefault="00927709" w:rsidP="00927709">
            <w:pPr>
              <w:keepNext/>
              <w:keepLines/>
              <w:overflowPunct w:val="0"/>
              <w:autoSpaceDE w:val="0"/>
              <w:autoSpaceDN w:val="0"/>
              <w:adjustRightInd w:val="0"/>
              <w:spacing w:after="0" w:line="240" w:lineRule="auto"/>
              <w:textAlignment w:val="baseline"/>
              <w:rPr>
                <w:ins w:id="438" w:author="Ericsson" w:date="2023-03-15T18:16:00Z"/>
                <w:rFonts w:ascii="Arial" w:eastAsia="SimSun" w:hAnsi="Arial" w:cs="Times New Roman"/>
                <w:sz w:val="18"/>
                <w:szCs w:val="20"/>
                <w:lang w:eastAsia="zh-CN"/>
              </w:rPr>
            </w:pPr>
            <w:ins w:id="439" w:author="Ericsson" w:date="2023-03-15T18:16: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05C3818A" w14:textId="6BF042D0" w:rsidR="00927709" w:rsidRPr="004F1D6A" w:rsidRDefault="00927709" w:rsidP="00927709">
            <w:pPr>
              <w:keepNext/>
              <w:keepLines/>
              <w:overflowPunct w:val="0"/>
              <w:autoSpaceDE w:val="0"/>
              <w:autoSpaceDN w:val="0"/>
              <w:adjustRightInd w:val="0"/>
              <w:spacing w:after="0" w:line="240" w:lineRule="auto"/>
              <w:textAlignment w:val="baseline"/>
              <w:rPr>
                <w:ins w:id="440" w:author="Ericsson" w:date="2023-03-15T18:16:00Z"/>
                <w:rFonts w:ascii="Arial" w:eastAsia="SimSun" w:hAnsi="Arial" w:cs="Times New Roman"/>
                <w:sz w:val="18"/>
                <w:szCs w:val="20"/>
                <w:lang w:eastAsia="zh-CN"/>
              </w:rPr>
            </w:pPr>
            <w:ins w:id="441" w:author="Ericsson" w:date="2023-03-15T18:16:00Z">
              <w:r>
                <w:rPr>
                  <w:rFonts w:ascii="Arial" w:eastAsia="SimSun" w:hAnsi="Arial" w:cs="Times New Roman"/>
                  <w:bCs/>
                  <w:sz w:val="18"/>
                  <w:szCs w:val="20"/>
                  <w:lang w:eastAsia="zh-CN"/>
                </w:rPr>
                <w:t xml:space="preserve">This IE is ignored if the </w:t>
              </w:r>
              <w:r w:rsidRPr="00572E97">
                <w:rPr>
                  <w:rFonts w:ascii="Arial" w:eastAsia="SimSun" w:hAnsi="Arial" w:cs="Times New Roman"/>
                  <w:bCs/>
                  <w:i/>
                  <w:iCs/>
                  <w:sz w:val="18"/>
                  <w:szCs w:val="20"/>
                  <w:lang w:eastAsia="zh-CN"/>
                </w:rPr>
                <w:t xml:space="preserve">Area Scope of MDT </w:t>
              </w:r>
              <w:r>
                <w:rPr>
                  <w:rFonts w:ascii="Arial" w:eastAsia="SimSun" w:hAnsi="Arial" w:cs="Times New Roman"/>
                  <w:bCs/>
                  <w:sz w:val="18"/>
                  <w:szCs w:val="20"/>
                  <w:lang w:eastAsia="zh-CN"/>
                </w:rPr>
                <w:t>IE is set to “</w:t>
              </w:r>
              <w:r w:rsidRPr="009F0671">
                <w:rPr>
                  <w:rFonts w:ascii="Arial" w:eastAsia="SimSun" w:hAnsi="Arial" w:cs="Times New Roman"/>
                  <w:i/>
                  <w:sz w:val="18"/>
                  <w:szCs w:val="20"/>
                  <w:lang w:val="x-none" w:eastAsia="ja-JP"/>
                </w:rPr>
                <w:t>PNI-NPN based</w:t>
              </w:r>
              <w:r>
                <w:rPr>
                  <w:rFonts w:ascii="Arial" w:eastAsia="SimSun" w:hAnsi="Arial" w:cs="Times New Roman"/>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84D3ED6" w14:textId="1F032F2F" w:rsidR="00927709" w:rsidRPr="004F1D6A" w:rsidRDefault="00927709" w:rsidP="00927709">
            <w:pPr>
              <w:keepNext/>
              <w:keepLines/>
              <w:overflowPunct w:val="0"/>
              <w:autoSpaceDE w:val="0"/>
              <w:autoSpaceDN w:val="0"/>
              <w:adjustRightInd w:val="0"/>
              <w:spacing w:after="0" w:line="240" w:lineRule="auto"/>
              <w:jc w:val="center"/>
              <w:textAlignment w:val="baseline"/>
              <w:rPr>
                <w:ins w:id="442" w:author="Ericsson" w:date="2023-03-15T18:16:00Z"/>
                <w:rFonts w:ascii="Arial" w:eastAsia="Times New Roman" w:hAnsi="Arial" w:cs="Times New Roman"/>
                <w:sz w:val="18"/>
                <w:szCs w:val="20"/>
                <w:lang w:eastAsia="ja-JP"/>
              </w:rPr>
            </w:pPr>
            <w:ins w:id="443" w:author="Ericsson" w:date="2023-03-15T18:16:00Z">
              <w:r w:rsidRPr="004F1D6A">
                <w:rPr>
                  <w:rFonts w:ascii="Arial" w:eastAsia="Times New Roman" w:hAnsi="Arial" w:cs="Times New Roman"/>
                  <w:sz w:val="18"/>
                  <w:szCs w:val="20"/>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67057F6" w14:textId="5835E960" w:rsidR="00927709" w:rsidRPr="004F1D6A" w:rsidRDefault="00927709" w:rsidP="00927709">
            <w:pPr>
              <w:keepNext/>
              <w:keepLines/>
              <w:overflowPunct w:val="0"/>
              <w:autoSpaceDE w:val="0"/>
              <w:autoSpaceDN w:val="0"/>
              <w:adjustRightInd w:val="0"/>
              <w:spacing w:after="0" w:line="240" w:lineRule="auto"/>
              <w:jc w:val="center"/>
              <w:textAlignment w:val="baseline"/>
              <w:rPr>
                <w:ins w:id="444" w:author="Ericsson" w:date="2023-03-15T18:16:00Z"/>
                <w:rFonts w:ascii="Arial" w:eastAsia="SimSun" w:hAnsi="Arial" w:cs="Times New Roman"/>
                <w:sz w:val="18"/>
                <w:szCs w:val="20"/>
                <w:lang w:eastAsia="zh-CN"/>
              </w:rPr>
            </w:pPr>
            <w:ins w:id="445" w:author="Ericsson" w:date="2023-03-15T18:16:00Z">
              <w:r w:rsidRPr="004F1D6A">
                <w:rPr>
                  <w:rFonts w:ascii="Arial" w:eastAsia="SimSun" w:hAnsi="Arial" w:cs="Times New Roman"/>
                  <w:sz w:val="18"/>
                  <w:szCs w:val="20"/>
                  <w:lang w:eastAsia="zh-CN"/>
                </w:rPr>
                <w:t>ignore</w:t>
              </w:r>
            </w:ins>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46" w:author="Ericsson" w:date="2023-03-15T18:16: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47" w:author="Ericsson" w:date="2023-03-15T18:16:00Z"/>
                <w:rFonts w:ascii="Arial" w:eastAsia="SimSun" w:hAnsi="Arial" w:cs="Times New Roman"/>
                <w:sz w:val="18"/>
                <w:szCs w:val="20"/>
                <w:lang w:eastAsia="ja-JP"/>
              </w:rPr>
            </w:pPr>
            <w:ins w:id="448" w:author="Ericsson" w:date="2023-03-15T18:1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A5C5BB8" w14:textId="132FE0F4" w:rsidR="003B0220" w:rsidRPr="004F1D6A" w:rsidRDefault="00780A0B" w:rsidP="004F1D6A">
            <w:pPr>
              <w:keepNext/>
              <w:keepLines/>
              <w:overflowPunct w:val="0"/>
              <w:autoSpaceDE w:val="0"/>
              <w:autoSpaceDN w:val="0"/>
              <w:adjustRightInd w:val="0"/>
              <w:spacing w:after="0" w:line="240" w:lineRule="auto"/>
              <w:textAlignment w:val="baseline"/>
              <w:rPr>
                <w:ins w:id="449" w:author="Ericsson" w:date="2023-03-15T18:16:00Z"/>
                <w:rFonts w:ascii="Arial" w:eastAsia="SimSun" w:hAnsi="Arial" w:cs="Times New Roman"/>
                <w:sz w:val="18"/>
                <w:szCs w:val="20"/>
                <w:lang w:eastAsia="ja-JP"/>
              </w:rPr>
            </w:pPr>
            <w:ins w:id="450" w:author="Ericsson" w:date="2023-03-15T18:1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00FA1DB7" w:rsidRPr="00CD0CF1">
                <w:rPr>
                  <w:rFonts w:ascii="Arial" w:eastAsia="SimSun" w:hAnsi="Arial" w:cs="Times New Roman"/>
                  <w:sz w:val="18"/>
                  <w:szCs w:val="20"/>
                  <w:highlight w:val="yellow"/>
                  <w:lang w:eastAsia="zh-CN"/>
                </w:rPr>
                <w:t>FFS</w:t>
              </w:r>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fitth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0223B172" w:rsid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E5B01A9" w14:textId="107809A5" w:rsidR="001E2FF5" w:rsidRDefault="001E2FF5" w:rsidP="004F1D6A">
      <w:pPr>
        <w:overflowPunct w:val="0"/>
        <w:autoSpaceDE w:val="0"/>
        <w:autoSpaceDN w:val="0"/>
        <w:adjustRightInd w:val="0"/>
        <w:spacing w:after="180" w:line="240" w:lineRule="auto"/>
        <w:textAlignment w:val="baseline"/>
        <w:rPr>
          <w:ins w:id="451" w:author="Ericsson" w:date="2023-03-15T18:16:00Z"/>
          <w:rFonts w:ascii="Times New Roman" w:eastAsia="Times New Roman" w:hAnsi="Times New Roman" w:cs="Times New Roman"/>
          <w:noProof/>
          <w:sz w:val="20"/>
          <w:szCs w:val="20"/>
          <w:lang w:val="en-US" w:eastAsia="ko-KR"/>
        </w:rPr>
      </w:pPr>
      <w:ins w:id="452" w:author="Ericsson" w:date="2023-03-15T18:16:00Z">
        <w:r w:rsidRPr="00CD0CF1">
          <w:rPr>
            <w:rFonts w:ascii="Times New Roman" w:eastAsia="Times New Roman" w:hAnsi="Times New Roman" w:cs="Times New Roman"/>
            <w:noProof/>
            <w:sz w:val="20"/>
            <w:szCs w:val="20"/>
            <w:lang w:val="en-US" w:eastAsia="ko-KR"/>
          </w:rPr>
          <w:t>Editor</w:t>
        </w:r>
        <w:r w:rsidR="0001351B" w:rsidRPr="00CD0CF1">
          <w:rPr>
            <w:rFonts w:ascii="Times New Roman" w:eastAsia="Times New Roman" w:hAnsi="Times New Roman" w:cs="Times New Roman"/>
            <w:noProof/>
            <w:sz w:val="20"/>
            <w:szCs w:val="20"/>
            <w:lang w:val="en-US" w:eastAsia="ko-KR"/>
          </w:rPr>
          <w:t>´s note 1: T</w:t>
        </w:r>
        <w:r w:rsidR="003E3063">
          <w:rPr>
            <w:rFonts w:ascii="Times New Roman" w:eastAsia="Times New Roman" w:hAnsi="Times New Roman" w:cs="Times New Roman"/>
            <w:noProof/>
            <w:sz w:val="20"/>
            <w:szCs w:val="20"/>
            <w:lang w:val="en-US" w:eastAsia="ko-KR"/>
          </w:rPr>
          <w:t>h</w:t>
        </w:r>
        <w:r w:rsidR="0001351B" w:rsidRPr="00CD0CF1">
          <w:rPr>
            <w:rFonts w:ascii="Times New Roman" w:eastAsia="Times New Roman" w:hAnsi="Times New Roman" w:cs="Times New Roman"/>
            <w:noProof/>
            <w:sz w:val="20"/>
            <w:szCs w:val="20"/>
            <w:lang w:val="en-US" w:eastAsia="ko-KR"/>
          </w:rPr>
          <w:t>e text</w:t>
        </w:r>
        <w:r w:rsidR="0001351B">
          <w:rPr>
            <w:rFonts w:ascii="Times New Roman" w:eastAsia="Times New Roman" w:hAnsi="Times New Roman" w:cs="Times New Roman"/>
            <w:noProof/>
            <w:sz w:val="20"/>
            <w:szCs w:val="20"/>
            <w:lang w:val="en-US" w:eastAsia="ko-KR"/>
          </w:rPr>
          <w:t xml:space="preserve"> in the Semantics Descriptions may be revisited if needed</w:t>
        </w:r>
      </w:ins>
    </w:p>
    <w:p w14:paraId="14E73308" w14:textId="56ABAFF3" w:rsidR="0001351B" w:rsidRPr="00572E97" w:rsidRDefault="0001351B" w:rsidP="0001351B">
      <w:pPr>
        <w:overflowPunct w:val="0"/>
        <w:autoSpaceDE w:val="0"/>
        <w:autoSpaceDN w:val="0"/>
        <w:adjustRightInd w:val="0"/>
        <w:spacing w:after="180" w:line="240" w:lineRule="auto"/>
        <w:textAlignment w:val="baseline"/>
        <w:rPr>
          <w:ins w:id="453" w:author="Ericsson" w:date="2023-03-15T18:16:00Z"/>
          <w:rFonts w:ascii="Times New Roman" w:eastAsia="Times New Roman" w:hAnsi="Times New Roman" w:cs="Times New Roman"/>
          <w:noProof/>
          <w:sz w:val="20"/>
          <w:szCs w:val="20"/>
          <w:lang w:val="en-US" w:eastAsia="ko-KR"/>
        </w:rPr>
      </w:pPr>
      <w:ins w:id="454" w:author="Ericsson" w:date="2023-03-15T18:16:00Z">
        <w:r w:rsidRPr="00572E97">
          <w:rPr>
            <w:rFonts w:ascii="Times New Roman" w:eastAsia="Times New Roman" w:hAnsi="Times New Roman" w:cs="Times New Roman"/>
            <w:noProof/>
            <w:sz w:val="20"/>
            <w:szCs w:val="20"/>
            <w:lang w:val="en-US" w:eastAsia="ko-KR"/>
          </w:rPr>
          <w:t xml:space="preserve">Editor´s note </w:t>
        </w:r>
        <w:r>
          <w:rPr>
            <w:rFonts w:ascii="Times New Roman" w:eastAsia="Times New Roman" w:hAnsi="Times New Roman" w:cs="Times New Roman"/>
            <w:noProof/>
            <w:sz w:val="20"/>
            <w:szCs w:val="20"/>
            <w:lang w:val="en-US" w:eastAsia="ko-KR"/>
          </w:rPr>
          <w:t>2</w:t>
        </w:r>
        <w:r w:rsidRPr="00572E97">
          <w:rPr>
            <w:rFonts w:ascii="Times New Roman" w:eastAsia="Times New Roman" w:hAnsi="Times New Roman" w:cs="Times New Roman"/>
            <w:noProof/>
            <w:sz w:val="20"/>
            <w:szCs w:val="20"/>
            <w:lang w:val="en-US" w:eastAsia="ko-KR"/>
          </w:rPr>
          <w:t xml:space="preserve">: </w:t>
        </w:r>
        <w:r w:rsidR="003E3063">
          <w:rPr>
            <w:rFonts w:ascii="Times New Roman" w:eastAsia="Times New Roman" w:hAnsi="Times New Roman" w:cs="Times New Roman"/>
            <w:noProof/>
            <w:sz w:val="20"/>
            <w:szCs w:val="20"/>
            <w:lang w:val="en-US" w:eastAsia="ko-KR"/>
          </w:rPr>
          <w:t xml:space="preserve">Further checks are needed </w:t>
        </w:r>
        <w:r w:rsidR="0071616D">
          <w:rPr>
            <w:rFonts w:ascii="Times New Roman" w:eastAsia="Times New Roman" w:hAnsi="Times New Roman" w:cs="Times New Roman"/>
            <w:noProof/>
            <w:sz w:val="20"/>
            <w:szCs w:val="20"/>
            <w:lang w:val="en-US" w:eastAsia="ko-KR"/>
          </w:rPr>
          <w:t xml:space="preserve">on whether the newly added information is compatible with configuration of </w:t>
        </w:r>
        <w:r w:rsidR="00E70FA8">
          <w:rPr>
            <w:rFonts w:ascii="Times New Roman" w:eastAsia="Times New Roman" w:hAnsi="Times New Roman" w:cs="Times New Roman"/>
            <w:noProof/>
            <w:sz w:val="20"/>
            <w:szCs w:val="20"/>
            <w:lang w:val="en-US" w:eastAsia="ko-KR"/>
          </w:rPr>
          <w:t xml:space="preserve">MDT measurements </w:t>
        </w:r>
        <w:r w:rsidR="001C148A">
          <w:rPr>
            <w:rFonts w:ascii="Times New Roman" w:eastAsia="Times New Roman" w:hAnsi="Times New Roman" w:cs="Times New Roman"/>
            <w:noProof/>
            <w:sz w:val="20"/>
            <w:szCs w:val="20"/>
            <w:lang w:val="en-US" w:eastAsia="ko-KR"/>
          </w:rPr>
          <w:t xml:space="preserve">and </w:t>
        </w:r>
        <w:r w:rsidR="0071616D">
          <w:rPr>
            <w:rFonts w:ascii="Times New Roman" w:eastAsia="Times New Roman" w:hAnsi="Times New Roman" w:cs="Times New Roman"/>
            <w:noProof/>
            <w:sz w:val="20"/>
            <w:szCs w:val="20"/>
            <w:lang w:val="en-US" w:eastAsia="ko-KR"/>
          </w:rPr>
          <w:t xml:space="preserve">MDT Area Scope </w:t>
        </w:r>
        <w:r w:rsidR="008C185B">
          <w:rPr>
            <w:rFonts w:ascii="Times New Roman" w:eastAsia="Times New Roman" w:hAnsi="Times New Roman" w:cs="Times New Roman"/>
            <w:noProof/>
            <w:sz w:val="20"/>
            <w:szCs w:val="20"/>
            <w:lang w:val="en-US" w:eastAsia="ko-KR"/>
          </w:rPr>
          <w:t>over RRC</w:t>
        </w:r>
      </w:ins>
    </w:p>
    <w:p w14:paraId="1782C7E9" w14:textId="77777777" w:rsidR="0001351B" w:rsidRPr="00CD0CF1" w:rsidRDefault="0001351B" w:rsidP="004F1D6A">
      <w:pPr>
        <w:overflowPunct w:val="0"/>
        <w:autoSpaceDE w:val="0"/>
        <w:autoSpaceDN w:val="0"/>
        <w:adjustRightInd w:val="0"/>
        <w:spacing w:after="180" w:line="240" w:lineRule="auto"/>
        <w:textAlignment w:val="baseline"/>
        <w:rPr>
          <w:ins w:id="455" w:author="Ericsson" w:date="2023-03-15T18:16:00Z"/>
          <w:rFonts w:ascii="Times New Roman" w:eastAsia="Times New Roman" w:hAnsi="Times New Roman" w:cs="Times New Roman"/>
          <w:noProof/>
          <w:sz w:val="20"/>
          <w:szCs w:val="20"/>
          <w:lang w:val="en-US" w:eastAsia="ko-KR"/>
        </w:rPr>
      </w:pPr>
    </w:p>
    <w:p w14:paraId="3AB46A70" w14:textId="44D407B5"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456" w:author="Ericsson" w:date="2023-03-15T18:16:00Z"/>
          <w:rFonts w:ascii="Arial" w:eastAsia="Times New Roman" w:hAnsi="Arial" w:cs="Times New Roman"/>
          <w:sz w:val="24"/>
          <w:szCs w:val="20"/>
          <w:lang w:eastAsia="ja-JP"/>
        </w:rPr>
      </w:pPr>
      <w:ins w:id="457" w:author="Ericsson" w:date="2023-03-15T18:16: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r>
        <w:r w:rsidR="00A63B38" w:rsidRPr="00A63B38">
          <w:rPr>
            <w:rFonts w:ascii="Arial" w:eastAsia="Times New Roman" w:hAnsi="Arial" w:cs="Times New Roman"/>
            <w:sz w:val="24"/>
            <w:szCs w:val="20"/>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B23EA" w:rsidRPr="009F0671" w14:paraId="0FC4B91B" w14:textId="77777777" w:rsidTr="00120868">
        <w:trPr>
          <w:ins w:id="458" w:author="Ericsson" w:date="2023-03-15T18:16: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59" w:author="Ericsson" w:date="2023-03-15T18:16:00Z"/>
                <w:rFonts w:ascii="Arial" w:eastAsia="SimSun" w:hAnsi="Arial" w:cs="Times New Roman"/>
                <w:b/>
                <w:sz w:val="18"/>
                <w:szCs w:val="20"/>
                <w:lang w:val="x-none" w:eastAsia="ja-JP"/>
              </w:rPr>
            </w:pPr>
            <w:ins w:id="460" w:author="Ericsson" w:date="2023-03-15T18:16: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1" w:author="Ericsson" w:date="2023-03-15T18:16:00Z"/>
                <w:rFonts w:ascii="Arial" w:eastAsia="SimSun" w:hAnsi="Arial" w:cs="Times New Roman"/>
                <w:b/>
                <w:sz w:val="18"/>
                <w:szCs w:val="20"/>
                <w:lang w:val="x-none" w:eastAsia="ja-JP"/>
              </w:rPr>
            </w:pPr>
            <w:ins w:id="462" w:author="Ericsson" w:date="2023-03-15T18:16: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3" w:author="Ericsson" w:date="2023-03-15T18:16:00Z"/>
                <w:rFonts w:ascii="Arial" w:eastAsia="SimSun" w:hAnsi="Arial" w:cs="Times New Roman"/>
                <w:b/>
                <w:sz w:val="18"/>
                <w:szCs w:val="20"/>
                <w:lang w:val="x-none" w:eastAsia="ja-JP"/>
              </w:rPr>
            </w:pPr>
            <w:ins w:id="464" w:author="Ericsson" w:date="2023-03-15T18:16: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5" w:author="Ericsson" w:date="2023-03-15T18:16:00Z"/>
                <w:rFonts w:ascii="Arial" w:eastAsia="SimSun" w:hAnsi="Arial" w:cs="Times New Roman"/>
                <w:b/>
                <w:sz w:val="18"/>
                <w:szCs w:val="20"/>
                <w:lang w:val="x-none" w:eastAsia="ja-JP"/>
              </w:rPr>
            </w:pPr>
            <w:ins w:id="466" w:author="Ericsson" w:date="2023-03-15T18:16: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7" w:author="Ericsson" w:date="2023-03-15T18:16:00Z"/>
                <w:rFonts w:ascii="Arial" w:eastAsia="SimSun" w:hAnsi="Arial" w:cs="Times New Roman"/>
                <w:b/>
                <w:sz w:val="18"/>
                <w:szCs w:val="20"/>
                <w:lang w:val="x-none" w:eastAsia="ja-JP"/>
              </w:rPr>
            </w:pPr>
            <w:ins w:id="468" w:author="Ericsson" w:date="2023-03-15T18:16:00Z">
              <w:r w:rsidRPr="009F0671">
                <w:rPr>
                  <w:rFonts w:ascii="Arial" w:eastAsia="SimSun" w:hAnsi="Arial" w:cs="Times New Roman"/>
                  <w:b/>
                  <w:sz w:val="18"/>
                  <w:szCs w:val="20"/>
                  <w:lang w:val="x-none" w:eastAsia="ja-JP"/>
                </w:rPr>
                <w:t>Semantics description</w:t>
              </w:r>
            </w:ins>
          </w:p>
        </w:tc>
      </w:tr>
      <w:tr w:rsidR="005B23EA" w:rsidRPr="009F0671" w14:paraId="3A2AA4A7" w14:textId="77777777" w:rsidTr="00120868">
        <w:trPr>
          <w:ins w:id="469"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470" w:author="Ericsson" w:date="2023-03-15T18:16:00Z"/>
                <w:rFonts w:ascii="Arial" w:eastAsia="SimSun" w:hAnsi="Arial" w:cs="Times New Roman"/>
                <w:sz w:val="18"/>
                <w:szCs w:val="20"/>
                <w:lang w:val="x-none" w:eastAsia="ja-JP"/>
              </w:rPr>
            </w:pPr>
            <w:ins w:id="471" w:author="Ericsson" w:date="2023-03-15T18:16: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472" w:author="Ericsson" w:date="2023-03-15T18:16: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473" w:author="Ericsson" w:date="2023-03-15T18:16:00Z"/>
                <w:rFonts w:ascii="Arial" w:eastAsia="SimSun" w:hAnsi="Arial" w:cs="Times New Roman"/>
                <w:i/>
                <w:sz w:val="18"/>
                <w:szCs w:val="20"/>
                <w:lang w:val="x-none" w:eastAsia="zh-CN"/>
              </w:rPr>
            </w:pPr>
            <w:ins w:id="474" w:author="Ericsson" w:date="2023-03-15T18:16: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475" w:author="Ericsson" w:date="2023-03-15T18:16: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476" w:author="Ericsson" w:date="2023-03-15T18:16:00Z"/>
                <w:rFonts w:ascii="Arial" w:eastAsia="SimSun" w:hAnsi="Arial" w:cs="Times New Roman"/>
                <w:bCs/>
                <w:sz w:val="18"/>
                <w:szCs w:val="20"/>
                <w:lang w:eastAsia="zh-CN"/>
              </w:rPr>
            </w:pPr>
          </w:p>
        </w:tc>
      </w:tr>
      <w:tr w:rsidR="005B23EA" w:rsidRPr="009F0671" w14:paraId="17DBDBBB" w14:textId="77777777" w:rsidTr="00120868">
        <w:trPr>
          <w:ins w:id="477"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478" w:author="Ericsson" w:date="2023-03-15T18:16:00Z"/>
                <w:rFonts w:ascii="Arial" w:eastAsia="SimSun" w:hAnsi="Arial" w:cs="Times New Roman"/>
                <w:sz w:val="18"/>
                <w:szCs w:val="20"/>
                <w:lang w:val="x-none" w:eastAsia="zh-CN"/>
              </w:rPr>
            </w:pPr>
            <w:ins w:id="479" w:author="Ericsson" w:date="2023-03-15T18:16: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480" w:author="Ericsson" w:date="2023-03-15T18:16:00Z"/>
                <w:rFonts w:ascii="Arial" w:eastAsia="SimSun" w:hAnsi="Arial" w:cs="Times New Roman"/>
                <w:sz w:val="18"/>
                <w:szCs w:val="20"/>
                <w:lang w:val="x-none" w:eastAsia="zh-CN"/>
              </w:rPr>
            </w:pPr>
            <w:ins w:id="481" w:author="Ericsson" w:date="2023-03-15T18:16: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482" w:author="Ericsson" w:date="2023-03-15T18:1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483" w:author="Ericsson" w:date="2023-03-15T18:16:00Z"/>
                <w:rFonts w:ascii="Arial" w:eastAsia="SimSun" w:hAnsi="Arial" w:cs="Times New Roman"/>
                <w:sz w:val="18"/>
                <w:szCs w:val="20"/>
                <w:lang w:val="x-none" w:eastAsia="zh-CN"/>
              </w:rPr>
            </w:pPr>
            <w:ins w:id="484" w:author="Ericsson" w:date="2023-03-15T18:16: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485" w:author="Ericsson" w:date="2023-03-15T18:16:00Z"/>
                <w:rFonts w:ascii="Arial" w:eastAsia="SimSun" w:hAnsi="Arial" w:cs="Times New Roman"/>
                <w:bCs/>
                <w:sz w:val="18"/>
                <w:szCs w:val="20"/>
                <w:lang w:eastAsia="zh-CN"/>
              </w:rPr>
            </w:pPr>
          </w:p>
        </w:tc>
      </w:tr>
      <w:tr w:rsidR="005B23EA" w:rsidRPr="009F0671" w14:paraId="1F643242" w14:textId="77777777" w:rsidTr="00120868">
        <w:trPr>
          <w:ins w:id="486"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487" w:author="Ericsson" w:date="2023-03-15T18:16:00Z"/>
                <w:rFonts w:ascii="Arial" w:eastAsia="SimSun" w:hAnsi="Arial" w:cs="Times New Roman"/>
                <w:sz w:val="18"/>
                <w:szCs w:val="20"/>
                <w:lang w:val="x-none" w:eastAsia="zh-CN"/>
              </w:rPr>
            </w:pPr>
            <w:ins w:id="488" w:author="Ericsson" w:date="2023-03-15T18:16: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489" w:author="Ericsson" w:date="2023-03-15T18:16:00Z"/>
                <w:rFonts w:ascii="Arial" w:eastAsia="SimSun" w:hAnsi="Arial" w:cs="Times New Roman"/>
                <w:sz w:val="18"/>
                <w:szCs w:val="20"/>
                <w:lang w:val="x-none" w:eastAsia="zh-CN"/>
              </w:rPr>
            </w:pPr>
            <w:ins w:id="490" w:author="Ericsson" w:date="2023-03-15T18:16: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491" w:author="Ericsson" w:date="2023-03-15T18:1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492" w:author="Ericsson" w:date="2023-03-15T18:16:00Z"/>
                <w:rFonts w:ascii="Arial" w:eastAsia="SimSun" w:hAnsi="Arial" w:cs="Times New Roman"/>
                <w:sz w:val="18"/>
                <w:szCs w:val="20"/>
                <w:lang w:eastAsia="zh-CN"/>
              </w:rPr>
            </w:pPr>
            <w:ins w:id="493" w:author="Ericsson" w:date="2023-03-15T18:16: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494" w:author="Ericsson" w:date="2023-03-15T18:16: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495" w:author="Ericsson" w:date="2023-03-15T18:16: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496" w:author="Ericsson" w:date="2023-03-15T18:16: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497" w:author="Ericsson" w:date="2023-03-15T18:16:00Z"/>
                <w:rFonts w:ascii="Arial" w:eastAsia="SimSun" w:hAnsi="Arial" w:cs="Times New Roman"/>
                <w:b/>
                <w:sz w:val="18"/>
                <w:szCs w:val="20"/>
                <w:lang w:eastAsia="ja-JP"/>
              </w:rPr>
            </w:pPr>
            <w:ins w:id="498" w:author="Ericsson" w:date="2023-03-15T18:16: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499" w:author="Ericsson" w:date="2023-03-15T18:16:00Z"/>
                <w:rFonts w:ascii="Arial" w:eastAsia="SimSun" w:hAnsi="Arial" w:cs="Times New Roman"/>
                <w:b/>
                <w:sz w:val="18"/>
                <w:szCs w:val="20"/>
                <w:lang w:eastAsia="ja-JP"/>
              </w:rPr>
            </w:pPr>
            <w:ins w:id="500" w:author="Ericsson" w:date="2023-03-15T18:16: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01" w:author="Ericsson" w:date="2023-03-15T18:16: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02" w:author="Ericsson" w:date="2023-03-15T18:16:00Z"/>
                <w:rFonts w:ascii="Arial" w:eastAsia="SimSun" w:hAnsi="Arial" w:cs="Times New Roman"/>
                <w:sz w:val="18"/>
                <w:szCs w:val="20"/>
                <w:lang w:eastAsia="ja-JP"/>
              </w:rPr>
            </w:pPr>
            <w:ins w:id="503" w:author="Ericsson" w:date="2023-03-15T18:1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D563FBF" w14:textId="022176B2" w:rsidR="00293A30" w:rsidRPr="004F1D6A" w:rsidRDefault="00293A30" w:rsidP="00120868">
            <w:pPr>
              <w:keepNext/>
              <w:keepLines/>
              <w:overflowPunct w:val="0"/>
              <w:autoSpaceDE w:val="0"/>
              <w:autoSpaceDN w:val="0"/>
              <w:adjustRightInd w:val="0"/>
              <w:spacing w:after="0" w:line="240" w:lineRule="auto"/>
              <w:textAlignment w:val="baseline"/>
              <w:rPr>
                <w:ins w:id="504" w:author="Ericsson" w:date="2023-03-15T18:16:00Z"/>
                <w:rFonts w:ascii="Arial" w:eastAsia="SimSun" w:hAnsi="Arial" w:cs="Times New Roman"/>
                <w:sz w:val="18"/>
                <w:szCs w:val="20"/>
                <w:lang w:eastAsia="ja-JP"/>
              </w:rPr>
            </w:pPr>
            <w:ins w:id="505" w:author="Ericsson" w:date="2023-03-15T18:1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r w:rsidR="00D30A36">
                <w:rPr>
                  <w:rFonts w:ascii="Arial" w:eastAsia="SimSun" w:hAnsi="Arial" w:cs="Times New Roman"/>
                  <w:sz w:val="18"/>
                  <w:szCs w:val="20"/>
                  <w:lang w:eastAsia="zh-CN"/>
                </w:rPr>
                <w:t xml:space="preserve">area </w:t>
              </w:r>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506" w:author="Ericsson" w:date="2023-03-15T18:16:00Z"/>
          <w:rFonts w:ascii="Arial" w:eastAsia="Times New Roman" w:hAnsi="Arial" w:cs="Times New Roman"/>
          <w:b/>
          <w:sz w:val="20"/>
          <w:szCs w:val="20"/>
          <w:lang w:eastAsia="x-none"/>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lastRenderedPageBreak/>
        <w:t>End of Changes</w:t>
      </w:r>
    </w:p>
    <w:p w14:paraId="5FD5FF4A" w14:textId="77777777" w:rsidR="00D04549" w:rsidRDefault="00D04549" w:rsidP="00D04549">
      <w:pPr>
        <w:pStyle w:val="a"/>
      </w:pPr>
    </w:p>
    <w:sectPr w:rsidR="00D04549" w:rsidSect="00014BCE">
      <w:headerReference w:type="default" r:id="rId24"/>
      <w:footerReference w:type="default" r:id="rId2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B20B6" w14:textId="77777777" w:rsidR="005B5A85" w:rsidRDefault="005B5A85">
      <w:r>
        <w:separator/>
      </w:r>
    </w:p>
  </w:endnote>
  <w:endnote w:type="continuationSeparator" w:id="0">
    <w:p w14:paraId="365630FF" w14:textId="77777777" w:rsidR="005B5A85" w:rsidRDefault="005B5A85">
      <w:r>
        <w:continuationSeparator/>
      </w:r>
    </w:p>
  </w:endnote>
  <w:endnote w:type="continuationNotice" w:id="1">
    <w:p w14:paraId="2D1ECEDF" w14:textId="77777777" w:rsidR="005B5A85" w:rsidRDefault="005B5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6272" w14:textId="77777777" w:rsidR="005B5A85" w:rsidRDefault="005B5A85">
      <w:r>
        <w:separator/>
      </w:r>
    </w:p>
  </w:footnote>
  <w:footnote w:type="continuationSeparator" w:id="0">
    <w:p w14:paraId="6395B4C9" w14:textId="77777777" w:rsidR="005B5A85" w:rsidRDefault="005B5A85">
      <w:r>
        <w:continuationSeparator/>
      </w:r>
    </w:p>
  </w:footnote>
  <w:footnote w:type="continuationNotice" w:id="1">
    <w:p w14:paraId="5E6F856D" w14:textId="77777777" w:rsidR="005B5A85" w:rsidRDefault="005B5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0"/>
  </w:num>
  <w:num w:numId="12" w16cid:durableId="2122189980">
    <w:abstractNumId w:val="14"/>
  </w:num>
  <w:num w:numId="13" w16cid:durableId="1778987677">
    <w:abstractNumId w:val="21"/>
  </w:num>
  <w:num w:numId="14" w16cid:durableId="1955358556">
    <w:abstractNumId w:val="37"/>
  </w:num>
  <w:num w:numId="15" w16cid:durableId="1387267004">
    <w:abstractNumId w:val="2"/>
  </w:num>
  <w:num w:numId="16" w16cid:durableId="1850752703">
    <w:abstractNumId w:val="18"/>
    <w:lvlOverride w:ilvl="0">
      <w:startOverride w:val="1"/>
    </w:lvlOverride>
  </w:num>
  <w:num w:numId="17" w16cid:durableId="276986147">
    <w:abstractNumId w:val="28"/>
  </w:num>
  <w:num w:numId="18" w16cid:durableId="152914379">
    <w:abstractNumId w:val="34"/>
  </w:num>
  <w:num w:numId="19" w16cid:durableId="810483949">
    <w:abstractNumId w:val="36"/>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3"/>
  </w:num>
  <w:num w:numId="29" w16cid:durableId="1082675275">
    <w:abstractNumId w:val="16"/>
  </w:num>
  <w:num w:numId="30" w16cid:durableId="142237921">
    <w:abstractNumId w:val="29"/>
  </w:num>
  <w:num w:numId="31" w16cid:durableId="1830709496">
    <w:abstractNumId w:val="7"/>
  </w:num>
  <w:num w:numId="32" w16cid:durableId="861088116">
    <w:abstractNumId w:val="9"/>
  </w:num>
  <w:num w:numId="33" w16cid:durableId="2090425982">
    <w:abstractNumId w:val="12"/>
  </w:num>
  <w:num w:numId="34" w16cid:durableId="1428161856">
    <w:abstractNumId w:val="35"/>
  </w:num>
  <w:num w:numId="35" w16cid:durableId="254369152">
    <w:abstractNumId w:val="24"/>
    <w:lvlOverride w:ilvl="0">
      <w:startOverride w:val="1"/>
    </w:lvlOverride>
  </w:num>
  <w:num w:numId="36" w16cid:durableId="805048658">
    <w:abstractNumId w:val="31"/>
  </w:num>
  <w:num w:numId="37" w16cid:durableId="741223298">
    <w:abstractNumId w:val="6"/>
  </w:num>
  <w:num w:numId="38" w16cid:durableId="1426875376">
    <w:abstractNumId w:val="32"/>
  </w:num>
  <w:num w:numId="39" w16cid:durableId="1026566092">
    <w:abstractNumId w:val="17"/>
  </w:num>
  <w:num w:numId="40" w16cid:durableId="1995866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393"/>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F523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393"/>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8545</Words>
  <Characters>48711</Characters>
  <Application>Microsoft Office Word</Application>
  <DocSecurity>0</DocSecurity>
  <Lines>405</Lines>
  <Paragraphs>114</Paragraphs>
  <ScaleCrop>false</ScaleCrop>
  <Company/>
  <LinksUpToDate>false</LinksUpToDate>
  <CharactersWithSpaces>57142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2023-03-29T16:04:00Z</dcterms:created>
  <dcterms:modified xsi:type="dcterms:W3CDTF">2023-03-29T16:04:00Z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